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1062615F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A252F9">
        <w:rPr>
          <w:b/>
          <w:noProof/>
          <w:sz w:val="24"/>
        </w:rPr>
        <w:t>238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3BF9E98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7E2ADA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68045066" w:rsidR="00934BD9" w:rsidRPr="00601722" w:rsidRDefault="00D149C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D7032B">
              <w:rPr>
                <w:b/>
                <w:sz w:val="28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6DE6A94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4D467F">
              <w:rPr>
                <w:b/>
                <w:sz w:val="28"/>
              </w:rPr>
              <w:t>069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B272FD8" w:rsidR="00934BD9" w:rsidRPr="00601722" w:rsidRDefault="00D149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F2971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80C6210" w:rsidR="00934BD9" w:rsidRPr="00601722" w:rsidRDefault="004D5726">
            <w:pPr>
              <w:pStyle w:val="CRCoverPage"/>
              <w:spacing w:after="0"/>
              <w:ind w:left="100"/>
            </w:pPr>
            <w:r>
              <w:t>Update of description fields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149C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D90826B" w:rsidR="00934BD9" w:rsidRPr="00601722" w:rsidRDefault="003150A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D187A33" w:rsidR="00934BD9" w:rsidRPr="00601722" w:rsidRDefault="0031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3AEBCD67" w:rsidR="00BB3E43" w:rsidRDefault="00362275" w:rsidP="003803E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AC15E4">
              <w:t xml:space="preserve">Formatting of description fields is not </w:t>
            </w:r>
            <w:r w:rsidR="00A10B74">
              <w:t xml:space="preserve">consistently </w:t>
            </w:r>
            <w:r w:rsidR="00AC15E4">
              <w:t xml:space="preserve">applied along the OpenAPI file according to </w:t>
            </w:r>
            <w:proofErr w:type="spellStart"/>
            <w:r w:rsidR="00241E61">
              <w:rPr>
                <w:lang w:eastAsia="zh-CN"/>
              </w:rPr>
              <w:t>CommonMark</w:t>
            </w:r>
            <w:proofErr w:type="spellEnd"/>
            <w:r w:rsidR="00241E61">
              <w:rPr>
                <w:lang w:eastAsia="zh-CN"/>
              </w:rPr>
              <w:t xml:space="preserve"> Markdown formatting (see </w:t>
            </w:r>
            <w:hyperlink r:id="rId12" w:history="1">
              <w:r w:rsidR="00241E61"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 w:rsidR="00241E61">
              <w:rPr>
                <w:lang w:eastAsia="zh-CN"/>
              </w:rPr>
              <w:t>).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44DAF5FF" w:rsidR="0053458F" w:rsidRDefault="00A10B7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</w:t>
            </w:r>
            <w:r w:rsidR="00120BF4">
              <w:t xml:space="preserve">of </w:t>
            </w:r>
            <w:r>
              <w:t>the description f</w:t>
            </w:r>
            <w:r w:rsidR="00120BF4">
              <w:t>i</w:t>
            </w:r>
            <w:r>
              <w:t>eld</w:t>
            </w:r>
            <w:r w:rsidR="00120BF4">
              <w:t xml:space="preserve"> to follow the guidelines specified in TS 29.501</w:t>
            </w:r>
            <w:r w:rsidR="00107EB5">
              <w:t xml:space="preserve"> (See </w:t>
            </w:r>
            <w:hyperlink r:id="rId13" w:history="1">
              <w:r w:rsidR="00107EB5"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</w:t>
            </w:r>
            <w:r w:rsidR="00107EB5">
              <w:t>)</w:t>
            </w:r>
          </w:p>
          <w:p w14:paraId="1F1C1EF7" w14:textId="335F1685" w:rsidR="00D149C7" w:rsidRPr="00601722" w:rsidRDefault="00D149C7" w:rsidP="00D149C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Minor editorial updates to consistently define the description field are also added.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0249" w14:textId="77777777" w:rsidR="00333D13" w:rsidRDefault="00333D13" w:rsidP="0033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  <w:p w14:paraId="4EF25CBD" w14:textId="1FB8640A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2CF7DF" w:rsidR="00934BD9" w:rsidRPr="00601722" w:rsidRDefault="00333D13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BCD5989" w:rsidR="00934BD9" w:rsidRPr="00601722" w:rsidRDefault="00AD3DAC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2927D5" w:rsidRPr="00601722">
              <w:t xml:space="preserve">introduces a backward compatible </w:t>
            </w:r>
            <w:r w:rsidR="000F305E">
              <w:t>correction</w:t>
            </w:r>
            <w:r w:rsidR="002927D5" w:rsidRPr="00601722">
              <w:t xml:space="preserve"> in </w:t>
            </w:r>
            <w:proofErr w:type="spellStart"/>
            <w:r w:rsidR="002927D5" w:rsidRPr="00601722">
              <w:t>Npcf_</w:t>
            </w:r>
            <w:r w:rsidR="007F2971">
              <w:t>EventExposure</w:t>
            </w:r>
            <w:proofErr w:type="spellEnd"/>
            <w:r w:rsidR="002927D5" w:rsidRPr="00601722">
              <w:t xml:space="preserve"> API.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01722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137442" w14:textId="77777777" w:rsidR="000B331A" w:rsidRDefault="000B331A" w:rsidP="000B331A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90659787"/>
      <w:bookmarkStart w:id="7" w:name="_Toc28012521"/>
      <w:bookmarkStart w:id="8" w:name="_Toc36038484"/>
      <w:bookmarkStart w:id="9" w:name="_Toc45133755"/>
      <w:bookmarkStart w:id="10" w:name="_Toc51762509"/>
      <w:bookmarkStart w:id="11" w:name="_Toc59017081"/>
      <w:bookmarkStart w:id="12" w:name="_Toc90654552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425FF68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68053E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41FC91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1.2.0-alpha.4</w:t>
      </w:r>
    </w:p>
    <w:p w14:paraId="4272611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3903216B" w14:textId="77777777" w:rsidR="000B331A" w:rsidRDefault="000B331A" w:rsidP="000B331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4825E7F4" w14:textId="0CC783C0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  <w:ins w:id="13" w:author="Ericsson Feb 1" w:date="2022-02-08T22:54:00Z">
        <w:r w:rsidR="000A79CA">
          <w:t xml:space="preserve">  </w:t>
        </w:r>
      </w:ins>
    </w:p>
    <w:p w14:paraId="71404C8F" w14:textId="30A4C7D3" w:rsidR="000B331A" w:rsidRDefault="000B331A" w:rsidP="000B331A">
      <w:pPr>
        <w:pStyle w:val="PL"/>
      </w:pPr>
      <w:r>
        <w:t xml:space="preserve">    © 2021, 3GPP Organizational Partners (ARIB, ATIS, CCSA, ETSI, TSDSI, TTA, TTC).</w:t>
      </w:r>
      <w:ins w:id="14" w:author="Ericsson Feb 1" w:date="2022-02-08T22:54:00Z">
        <w:r w:rsidR="000A79CA">
          <w:t xml:space="preserve">  </w:t>
        </w:r>
      </w:ins>
    </w:p>
    <w:p w14:paraId="4AC610BF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B7D4089" w14:textId="77777777" w:rsidR="000B331A" w:rsidRDefault="000B331A" w:rsidP="000B331A">
      <w:pPr>
        <w:pStyle w:val="PL"/>
        <w:rPr>
          <w:lang w:val="en-US" w:eastAsia="es-ES"/>
        </w:rPr>
      </w:pPr>
    </w:p>
    <w:p w14:paraId="7F2196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6A0E2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V17.5.0; 5G System; Policy Control Event Exposure Service; Stage 3.</w:t>
      </w:r>
    </w:p>
    <w:p w14:paraId="250EA2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3D74B61E" w14:textId="77777777" w:rsidR="000B331A" w:rsidRDefault="000B331A" w:rsidP="000B331A">
      <w:pPr>
        <w:pStyle w:val="PL"/>
        <w:rPr>
          <w:lang w:val="en-US" w:eastAsia="es-ES"/>
        </w:rPr>
      </w:pPr>
    </w:p>
    <w:p w14:paraId="417B70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7958D3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7F5691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716E44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43F9F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7C3B9D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4ABD23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510805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198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EA76F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85B30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4D7344D5" w14:textId="77777777" w:rsidR="000B331A" w:rsidRDefault="000B331A" w:rsidP="000B331A">
      <w:pPr>
        <w:pStyle w:val="PL"/>
        <w:rPr>
          <w:lang w:val="en-US" w:eastAsia="es-ES"/>
        </w:rPr>
      </w:pPr>
    </w:p>
    <w:p w14:paraId="5A2480E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5733DB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112AC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4739E9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12977480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75D1928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99AF86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3937B4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907DD6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DC524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F0CFD7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065E5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016BD4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36922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367935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78C5E2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5F04C7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555F3B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D7305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0949FB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0BFA525" w14:textId="77777777" w:rsidR="000B331A" w:rsidRDefault="000B331A" w:rsidP="000B331A">
      <w:pPr>
        <w:pStyle w:val="PL"/>
      </w:pPr>
      <w:r>
        <w:t xml:space="preserve">          headers:</w:t>
      </w:r>
    </w:p>
    <w:p w14:paraId="532F2D5E" w14:textId="77777777" w:rsidR="000B331A" w:rsidRDefault="000B331A" w:rsidP="000B331A">
      <w:pPr>
        <w:pStyle w:val="PL"/>
      </w:pPr>
      <w:r>
        <w:t xml:space="preserve">            Location:</w:t>
      </w:r>
    </w:p>
    <w:p w14:paraId="53EC6071" w14:textId="38B97B38" w:rsidR="000B331A" w:rsidRDefault="000B331A" w:rsidP="000B331A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2E3CA692" w14:textId="77777777" w:rsidR="000B331A" w:rsidRDefault="000B331A" w:rsidP="000B331A">
      <w:pPr>
        <w:pStyle w:val="PL"/>
      </w:pPr>
      <w:r>
        <w:t xml:space="preserve">              required: true</w:t>
      </w:r>
    </w:p>
    <w:p w14:paraId="67CEE882" w14:textId="77777777" w:rsidR="000B331A" w:rsidRDefault="000B331A" w:rsidP="000B331A">
      <w:pPr>
        <w:pStyle w:val="PL"/>
      </w:pPr>
      <w:r>
        <w:t xml:space="preserve">              schema:</w:t>
      </w:r>
    </w:p>
    <w:p w14:paraId="07BAA948" w14:textId="77777777" w:rsidR="000B331A" w:rsidRDefault="000B331A" w:rsidP="000B331A">
      <w:pPr>
        <w:pStyle w:val="PL"/>
      </w:pPr>
      <w:r>
        <w:t xml:space="preserve">                type: string</w:t>
      </w:r>
    </w:p>
    <w:p w14:paraId="1EFCF1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8D3D86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221A5F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FE981B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C22737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0B5882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F3549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A439F0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399F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0AF5D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296838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33FC4E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070BD7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0221E6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7F545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786E19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894C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A4F551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081830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138C1AE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F1D4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866D47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BF2941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427B25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1F062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DEDA4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0DAE2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282824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70FE04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71B416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BA90F2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FB7BD0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46DBE8F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D8659A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62B0FED" w14:textId="03BF3ACD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  <w:ins w:id="15" w:author="Ericsson Feb 1" w:date="2022-02-09T19:14:00Z">
        <w:r w:rsidR="006F123C">
          <w:rPr>
            <w:lang w:val="en-US" w:eastAsia="es-ES"/>
          </w:rPr>
          <w:t>.</w:t>
        </w:r>
      </w:ins>
    </w:p>
    <w:p w14:paraId="5D0EB510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4508F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B75E9FC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59E44D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C47D5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40A6A0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E91363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3DA19B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4118BE9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D53B9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3FED76F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3FAAC1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2A8C2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F3D618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0D3A05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1BAB5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2D2849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1353D3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27B49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EC6E0C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EAABAD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6CF98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1AA67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A710B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DC0152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CF879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36082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881A3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50581344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5DE7FBBB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27B12195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1621324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A8526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131D85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4631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FF7A3D3" w14:textId="35623F33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16" w:author="Ericsson Feb 1" w:date="2022-02-09T19:14:00Z">
        <w:r w:rsidR="00E7504C">
          <w:rPr>
            <w:lang w:val="en-US" w:eastAsia="es-ES"/>
          </w:rPr>
          <w:t>.</w:t>
        </w:r>
      </w:ins>
    </w:p>
    <w:p w14:paraId="0A54C05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064095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C76E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5DB96D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3650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2B49662" w14:textId="151F653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  <w:ins w:id="17" w:author="Ericsson Feb 1" w:date="2022-02-09T19:14:00Z">
        <w:r w:rsidR="00E7504C">
          <w:rPr>
            <w:lang w:val="en-US" w:eastAsia="es-ES"/>
          </w:rPr>
          <w:t>.</w:t>
        </w:r>
      </w:ins>
    </w:p>
    <w:p w14:paraId="44FA0EC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815FF0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EE65AE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6395C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1A54B1D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3F71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5F0216C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3EDB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E69C2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5E55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000AD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17DAC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F30C7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D56F79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C657D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C7A443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997E7B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3A058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97D7E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E5AD2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'TS29571_CommonData.yaml#/components/responses/429'</w:t>
      </w:r>
    </w:p>
    <w:p w14:paraId="0D3C286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7E7179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781C9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910FB0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B7B10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B2CAB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BAB904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FC9E8BB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4FF1FC9D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1174F319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E9EB450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9783D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4E2DCC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E3DA5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DF7719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8CE76F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3B5CC6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706F3E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6BE49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D16EE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3C0AD00" w14:textId="7079BE39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18" w:author="Ericsson Feb 1" w:date="2022-02-09T19:14:00Z">
        <w:r w:rsidR="00E7504C">
          <w:rPr>
            <w:lang w:val="en-US" w:eastAsia="es-ES"/>
          </w:rPr>
          <w:t>.</w:t>
        </w:r>
      </w:ins>
    </w:p>
    <w:p w14:paraId="41B9DFA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2C5A68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391ED2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04474F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D4738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03F8B77" w14:textId="09837E1B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  <w:ins w:id="19" w:author="Ericsson Feb 1" w:date="2022-02-09T19:14:00Z">
        <w:r w:rsidR="00E7504C">
          <w:rPr>
            <w:lang w:val="en-US" w:eastAsia="es-ES"/>
          </w:rPr>
          <w:t>.</w:t>
        </w:r>
      </w:ins>
    </w:p>
    <w:p w14:paraId="00D64E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891C2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ACF878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690356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55E13C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5288A55" w14:textId="14898CC8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  <w:ins w:id="20" w:author="Ericsson Feb 1" w:date="2022-02-09T19:14:00Z">
        <w:r w:rsidR="00E7504C">
          <w:rPr>
            <w:lang w:val="en-US" w:eastAsia="es-ES"/>
          </w:rPr>
          <w:t>.</w:t>
        </w:r>
      </w:ins>
    </w:p>
    <w:p w14:paraId="2F4FDA10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D62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07A7EAF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5B016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C52843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A6449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9A200D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707037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31D7B8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D1978F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5432E3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D4FF50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F78D9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A2D8B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03CF6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DB9FEA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36AA01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C8C4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BEFB3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5B680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567C8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9135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2B2D5D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1C2A4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31B4A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914654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E7DBF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91A8EF7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5AEB46C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0F06870D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877B9E5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423343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596503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290E13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B1BF502" w14:textId="7BEA864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21" w:author="Ericsson Feb 1" w:date="2022-02-09T19:14:00Z">
        <w:r w:rsidR="00E7504C">
          <w:rPr>
            <w:lang w:val="en-US" w:eastAsia="es-ES"/>
          </w:rPr>
          <w:t>.</w:t>
        </w:r>
      </w:ins>
    </w:p>
    <w:p w14:paraId="3A93304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BAF285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ABA60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90DA0F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AE489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C8A6364" w14:textId="6F2D754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  <w:ins w:id="22" w:author="Ericsson Feb 1" w:date="2022-02-09T19:14:00Z">
        <w:r w:rsidR="00E7504C">
          <w:rPr>
            <w:lang w:val="en-US" w:eastAsia="es-ES"/>
          </w:rPr>
          <w:t>.</w:t>
        </w:r>
      </w:ins>
    </w:p>
    <w:p w14:paraId="5413C779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D8462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506F2F2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A3060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072B2B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E3A9CE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9A2F5B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BB8F0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F9DBD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73568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FCBD6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9DDD77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E9F56F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1D8AC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06C27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024C65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DD90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938D9D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509357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D53F5F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90FA3E6" w14:textId="77777777" w:rsidR="000B331A" w:rsidRDefault="000B331A" w:rsidP="000B331A">
      <w:pPr>
        <w:pStyle w:val="PL"/>
        <w:rPr>
          <w:lang w:val="en-US" w:eastAsia="es-ES"/>
        </w:rPr>
      </w:pPr>
    </w:p>
    <w:p w14:paraId="480F9DF9" w14:textId="77777777" w:rsidR="000B331A" w:rsidRDefault="000B331A" w:rsidP="000B331A">
      <w:pPr>
        <w:pStyle w:val="PL"/>
        <w:rPr>
          <w:lang w:val="en-US" w:eastAsia="es-ES"/>
        </w:rPr>
      </w:pPr>
    </w:p>
    <w:p w14:paraId="1A2C371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D4B55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E2307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0F5966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4898AB9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3FA96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5F70128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698449B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30CEEE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72363D07" w14:textId="77777777" w:rsidR="000B331A" w:rsidRDefault="000B331A" w:rsidP="000B331A">
      <w:pPr>
        <w:pStyle w:val="PL"/>
        <w:rPr>
          <w:lang w:val="en-US" w:eastAsia="es-ES"/>
        </w:rPr>
      </w:pPr>
    </w:p>
    <w:p w14:paraId="25D034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F7414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343E6E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3EFE8C7A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notifications about Policy Control events related to an Individual Policy Events Subscription resource</w:t>
      </w:r>
      <w:r>
        <w:rPr>
          <w:rFonts w:eastAsia="SimSun"/>
          <w:bCs/>
        </w:rPr>
        <w:t>.</w:t>
      </w:r>
    </w:p>
    <w:p w14:paraId="46600C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D1039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8434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F0B1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4DD6B2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D63A1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3EA87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D1BA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70F2F90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476EC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70E8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D9E43F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BA29E12" w14:textId="77777777" w:rsidR="000B331A" w:rsidRDefault="000B331A" w:rsidP="000B331A">
      <w:pPr>
        <w:pStyle w:val="PL"/>
        <w:rPr>
          <w:lang w:val="en-US" w:eastAsia="es-ES"/>
        </w:rPr>
      </w:pPr>
    </w:p>
    <w:p w14:paraId="7896E09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F34038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19797006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62CB5F4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143E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A7F4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644F767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812A7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480D8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143AA6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0A46F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A5142A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6A76E1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6DA673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5AA7D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1896A20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D3E9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A5210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12F05CB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2280A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08AF214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9D402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B295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0622C7D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5A074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3BD53B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5D626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96191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1C4D360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1ED7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0F37861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20BC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62F731F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40451E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A3CD2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50280C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C1409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7B668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BCA5AC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D0A7E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B35D9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1AB63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3DCC0F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84269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0C853E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047ACD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BEB1D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26B930A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98BD9E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533099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204F4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53126D4F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04F8557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5F3103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C2F0D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099E4B8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8C4A2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4A88EFE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0267AF4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5EBC327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4EA2E1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6F643A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08E32B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2A3C502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6DCA2F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963D42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5CF1637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</w:rPr>
        <w:t>partitionCriteria</w:t>
      </w:r>
      <w:proofErr w:type="spellEnd"/>
      <w:r>
        <w:rPr>
          <w:noProof w:val="0"/>
          <w:lang w:eastAsia="es-ES"/>
        </w:rPr>
        <w:t>:</w:t>
      </w:r>
    </w:p>
    <w:p w14:paraId="34941658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2A0A0F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items:</w:t>
      </w:r>
    </w:p>
    <w:p w14:paraId="57D09DFD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$ref: 'TS29571_CommonData.yaml#/components/schemas/</w:t>
      </w:r>
      <w:r>
        <w:rPr>
          <w:noProof w:val="0"/>
        </w:rPr>
        <w:t>PartitioningCriteria</w:t>
      </w:r>
      <w:r>
        <w:rPr>
          <w:noProof w:val="0"/>
          <w:lang w:eastAsia="es-ES"/>
        </w:rPr>
        <w:t>'</w:t>
      </w:r>
    </w:p>
    <w:p w14:paraId="7949EA1E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A780BA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description: C</w:t>
      </w:r>
      <w:r>
        <w:rPr>
          <w:rFonts w:cs="Arial"/>
          <w:noProof w:val="0"/>
          <w:szCs w:val="18"/>
          <w:lang w:eastAsia="zh-CN"/>
        </w:rPr>
        <w:t>riteria for partitioning the UEs before applying the sampling ratio.</w:t>
      </w:r>
    </w:p>
    <w:p w14:paraId="6C0234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BB4CA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1CC5406" w14:textId="77777777" w:rsidR="000B331A" w:rsidRDefault="000B331A" w:rsidP="000B331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6C0563A" w14:textId="77777777" w:rsidR="000B331A" w:rsidRDefault="000B331A" w:rsidP="000B331A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BB8C61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3A93293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3AA198F8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647648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C61BE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292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C1471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44E47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FC9A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DCB2C1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687AF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1141A67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9B726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7FBC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5B72E66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FD55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ECAF06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A74B2D8" w14:textId="77777777" w:rsidR="000B331A" w:rsidRDefault="000B331A" w:rsidP="000B331A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49FE011A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307D2D3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4D3C90F7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2792227B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2C419EDA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6C77E6B0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ED9D171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1544BE49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0944AF05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2AFB04A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7AEDFF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1779C32B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35410E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DCFCA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D6866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ethFlows: </w:t>
      </w:r>
    </w:p>
    <w:p w14:paraId="4BEE62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40D1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B684F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4D171C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C0176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64E060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7A495A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6B2CA59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DA54B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4F10B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7E47CD7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23A22693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1EAE8E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ABE71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CC39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2FD1C03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C7E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58D1D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597642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E4E0B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6F8D81C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2B7A8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7ACAD2C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0467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0E165D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B0DFC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32A51D66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0365A3E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4CAFB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FD52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E4DF98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706A8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412D20C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7B50318F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4E8A3A07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7E0FAC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019522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0C328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19EEAC1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744C506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2EB4A6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63693F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57A4203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4E751062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026C1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03F9D58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servAreaRes:</w:t>
      </w:r>
    </w:p>
    <w:p w14:paraId="228132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'TS29571_CommonData.yaml#/components/schemas/ServiceAreaRestriction'</w:t>
      </w:r>
    </w:p>
    <w:p w14:paraId="5179252A" w14:textId="77777777" w:rsidR="000B331A" w:rsidRDefault="000B331A" w:rsidP="000B331A">
      <w:pPr>
        <w:pStyle w:val="PL"/>
      </w:pPr>
      <w:r>
        <w:t xml:space="preserve">        supi:</w:t>
      </w:r>
    </w:p>
    <w:p w14:paraId="2F93AFB9" w14:textId="77777777" w:rsidR="000B331A" w:rsidRDefault="000B331A" w:rsidP="000B331A">
      <w:pPr>
        <w:pStyle w:val="PL"/>
      </w:pPr>
      <w:r>
        <w:t xml:space="preserve">          $ref: 'TS29571_CommonData.yaml#/components/schemas/Supi'</w:t>
      </w:r>
    </w:p>
    <w:p w14:paraId="4FC92286" w14:textId="77777777" w:rsidR="000B331A" w:rsidRDefault="000B331A" w:rsidP="000B331A">
      <w:pPr>
        <w:pStyle w:val="PL"/>
      </w:pPr>
      <w:r>
        <w:t xml:space="preserve">        gpsi:</w:t>
      </w:r>
    </w:p>
    <w:p w14:paraId="723E521B" w14:textId="77777777" w:rsidR="000B331A" w:rsidRDefault="000B331A" w:rsidP="000B331A">
      <w:pPr>
        <w:pStyle w:val="PL"/>
      </w:pPr>
      <w:r>
        <w:t xml:space="preserve">          $ref: 'TS29571_CommonData.yaml#/components/schemas/Gpsi'</w:t>
      </w:r>
    </w:p>
    <w:p w14:paraId="5BE0D76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BB5A07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1D967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6C7389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2766D89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2F8EEF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1990274A" w14:textId="77777777" w:rsidR="000B331A" w:rsidRPr="00751962" w:rsidRDefault="000B331A" w:rsidP="000B331A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</w:t>
      </w:r>
      <w:proofErr w:type="spellStart"/>
      <w:r w:rsidRPr="00751962">
        <w:rPr>
          <w:noProof w:val="0"/>
          <w:lang w:eastAsia="es-ES"/>
        </w:rPr>
        <w:t>delivFailure</w:t>
      </w:r>
      <w:proofErr w:type="spellEnd"/>
      <w:r w:rsidRPr="00751962">
        <w:rPr>
          <w:noProof w:val="0"/>
          <w:lang w:eastAsia="es-ES"/>
        </w:rPr>
        <w:t>:</w:t>
      </w:r>
    </w:p>
    <w:p w14:paraId="4A3FFE80" w14:textId="77777777" w:rsidR="000B331A" w:rsidRPr="00751962" w:rsidRDefault="000B331A" w:rsidP="000B331A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  $ref: '</w:t>
      </w:r>
      <w:r w:rsidRPr="00751962">
        <w:rPr>
          <w:noProof w:val="0"/>
        </w:rPr>
        <w:t>TS29522_ServiceParameter.yaml#/components/schemas/Failure'</w:t>
      </w:r>
    </w:p>
    <w:p w14:paraId="14134C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6394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E4F1F2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C6A45D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4058D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541C5113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5D5F1A9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8B36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BB349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27DDAC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7E289E5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774FD75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4D05B73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6F52AE3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51F364A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16841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17AED3E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2904933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F8FCC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ueMac:</w:t>
      </w:r>
    </w:p>
    <w:p w14:paraId="3AABF36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71A6BEB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EEEB9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7CD0BE6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6F26026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0375395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58E4217" w14:textId="77777777" w:rsidR="000B331A" w:rsidRDefault="000B331A" w:rsidP="000B331A">
      <w:pPr>
        <w:pStyle w:val="PL"/>
      </w:pPr>
      <w:r>
        <w:t xml:space="preserve">        - anyOf:</w:t>
      </w:r>
    </w:p>
    <w:p w14:paraId="3D8A205B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77081F24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0D9FB15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4263742E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7C6CE2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2DAD8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6775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B081F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21A513B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54F2A9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4E1ED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00FF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2D5BBD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77FA19" w14:textId="77777777" w:rsidR="000B331A" w:rsidRDefault="000B331A" w:rsidP="000B331A">
      <w:pPr>
        <w:pStyle w:val="PL"/>
        <w:rPr>
          <w:lang w:val="en-US" w:eastAsia="es-ES"/>
        </w:rPr>
      </w:pPr>
    </w:p>
    <w:p w14:paraId="1CC24D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51A649E" w14:textId="77777777" w:rsidR="000B331A" w:rsidRDefault="000B331A" w:rsidP="000B331A">
      <w:pPr>
        <w:pStyle w:val="PL"/>
        <w:rPr>
          <w:lang w:val="en-US" w:eastAsia="es-ES"/>
        </w:rPr>
      </w:pPr>
    </w:p>
    <w:p w14:paraId="4092EF7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5FF9A1EA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06C567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16C28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31FC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AA2493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1EDFAA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05AC5DA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40917B34" w14:textId="77777777" w:rsidR="000B331A" w:rsidRDefault="000B331A" w:rsidP="000B331A">
      <w:pPr>
        <w:pStyle w:val="PL"/>
      </w:pPr>
      <w:r>
        <w:t xml:space="preserve">          - SAT_CATEGORY_CH</w:t>
      </w:r>
    </w:p>
    <w:p w14:paraId="283041D3" w14:textId="77777777" w:rsidR="000B331A" w:rsidRPr="00751962" w:rsidRDefault="000B331A" w:rsidP="000B331A">
      <w:pPr>
        <w:pStyle w:val="PL"/>
        <w:rPr>
          <w:noProof w:val="0"/>
        </w:rPr>
      </w:pPr>
      <w:r w:rsidRPr="00751962">
        <w:rPr>
          <w:noProof w:val="0"/>
        </w:rPr>
        <w:t xml:space="preserve">          - SUCCESS_UE_POL_DEL</w:t>
      </w:r>
      <w:r>
        <w:rPr>
          <w:noProof w:val="0"/>
        </w:rPr>
        <w:t>_SP</w:t>
      </w:r>
    </w:p>
    <w:p w14:paraId="5E59FD83" w14:textId="77777777" w:rsidR="000B331A" w:rsidRPr="00751962" w:rsidRDefault="000B331A" w:rsidP="000B331A">
      <w:pPr>
        <w:pStyle w:val="PL"/>
        <w:rPr>
          <w:noProof w:val="0"/>
        </w:rPr>
      </w:pPr>
      <w:r w:rsidRPr="00751962">
        <w:rPr>
          <w:noProof w:val="0"/>
        </w:rPr>
        <w:t xml:space="preserve">          - UNSUCCESS_UE_POL_DEL</w:t>
      </w:r>
      <w:r>
        <w:rPr>
          <w:noProof w:val="0"/>
        </w:rPr>
        <w:t>_SP</w:t>
      </w:r>
    </w:p>
    <w:p w14:paraId="3D5F7DD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6B15CB" w14:textId="77777777" w:rsidR="000B331A" w:rsidRDefault="000B331A" w:rsidP="000B331A">
      <w:pPr>
        <w:pStyle w:val="PL"/>
        <w:rPr>
          <w:lang w:val="en-US" w:eastAsia="es-ES"/>
        </w:rPr>
      </w:pPr>
    </w:p>
    <w:p w14:paraId="0E2FD62E" w14:textId="3048C9B1" w:rsidR="000B331A" w:rsidRDefault="000B331A" w:rsidP="000B331A">
      <w:pPr>
        <w:pStyle w:val="PL"/>
      </w:pPr>
    </w:p>
    <w:p w14:paraId="1D5E0577" w14:textId="6DB1C524" w:rsidR="00D7032B" w:rsidRPr="00601722" w:rsidRDefault="00D7032B" w:rsidP="00D70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</w:p>
    <w:sectPr w:rsidR="00D7032B" w:rsidRPr="0060172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151B8" w14:textId="77777777" w:rsidR="00F806DB" w:rsidRDefault="00F806DB">
      <w:r>
        <w:separator/>
      </w:r>
    </w:p>
  </w:endnote>
  <w:endnote w:type="continuationSeparator" w:id="0">
    <w:p w14:paraId="6DE3238D" w14:textId="77777777" w:rsidR="00F806DB" w:rsidRDefault="00F8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9700" w14:textId="77777777" w:rsidR="00F806DB" w:rsidRDefault="00F806DB">
      <w:r>
        <w:separator/>
      </w:r>
    </w:p>
  </w:footnote>
  <w:footnote w:type="continuationSeparator" w:id="0">
    <w:p w14:paraId="07ECF599" w14:textId="77777777" w:rsidR="00F806DB" w:rsidRDefault="00F80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2479C"/>
    <w:rsid w:val="00030F9B"/>
    <w:rsid w:val="00032025"/>
    <w:rsid w:val="00032213"/>
    <w:rsid w:val="0003724D"/>
    <w:rsid w:val="00053765"/>
    <w:rsid w:val="000555B2"/>
    <w:rsid w:val="00062674"/>
    <w:rsid w:val="00074828"/>
    <w:rsid w:val="000750DB"/>
    <w:rsid w:val="00082ABE"/>
    <w:rsid w:val="0009791F"/>
    <w:rsid w:val="000A74D9"/>
    <w:rsid w:val="000A79CA"/>
    <w:rsid w:val="000B331A"/>
    <w:rsid w:val="000B470A"/>
    <w:rsid w:val="000B78A6"/>
    <w:rsid w:val="000C259F"/>
    <w:rsid w:val="000C4168"/>
    <w:rsid w:val="000E13BA"/>
    <w:rsid w:val="000F305E"/>
    <w:rsid w:val="000F6126"/>
    <w:rsid w:val="00106771"/>
    <w:rsid w:val="00107EB5"/>
    <w:rsid w:val="00110B7B"/>
    <w:rsid w:val="00120BF4"/>
    <w:rsid w:val="00130D07"/>
    <w:rsid w:val="001354F9"/>
    <w:rsid w:val="00141419"/>
    <w:rsid w:val="001467C5"/>
    <w:rsid w:val="001478DE"/>
    <w:rsid w:val="00174AF7"/>
    <w:rsid w:val="0018152B"/>
    <w:rsid w:val="00186E1E"/>
    <w:rsid w:val="001878DF"/>
    <w:rsid w:val="001969D5"/>
    <w:rsid w:val="001B6798"/>
    <w:rsid w:val="001B7DDF"/>
    <w:rsid w:val="001D67B0"/>
    <w:rsid w:val="001E2833"/>
    <w:rsid w:val="001E2A37"/>
    <w:rsid w:val="001F6637"/>
    <w:rsid w:val="002039D4"/>
    <w:rsid w:val="00206081"/>
    <w:rsid w:val="002158A2"/>
    <w:rsid w:val="00241E61"/>
    <w:rsid w:val="00252EAA"/>
    <w:rsid w:val="00270F48"/>
    <w:rsid w:val="00275115"/>
    <w:rsid w:val="00275F60"/>
    <w:rsid w:val="002927D5"/>
    <w:rsid w:val="00292F9A"/>
    <w:rsid w:val="002B3594"/>
    <w:rsid w:val="002B7DB8"/>
    <w:rsid w:val="002B7DF7"/>
    <w:rsid w:val="002C413F"/>
    <w:rsid w:val="002C7597"/>
    <w:rsid w:val="002D26BB"/>
    <w:rsid w:val="002D6E6D"/>
    <w:rsid w:val="002E195E"/>
    <w:rsid w:val="00301FF5"/>
    <w:rsid w:val="00303166"/>
    <w:rsid w:val="00310CA1"/>
    <w:rsid w:val="003150A0"/>
    <w:rsid w:val="00333D13"/>
    <w:rsid w:val="003364C4"/>
    <w:rsid w:val="00341C0C"/>
    <w:rsid w:val="0034314A"/>
    <w:rsid w:val="00345353"/>
    <w:rsid w:val="003471AE"/>
    <w:rsid w:val="00360CDB"/>
    <w:rsid w:val="00362275"/>
    <w:rsid w:val="003625B4"/>
    <w:rsid w:val="003803EF"/>
    <w:rsid w:val="00381C04"/>
    <w:rsid w:val="0038426C"/>
    <w:rsid w:val="003B0A05"/>
    <w:rsid w:val="003B1938"/>
    <w:rsid w:val="003C164F"/>
    <w:rsid w:val="003D5BCB"/>
    <w:rsid w:val="003F28A6"/>
    <w:rsid w:val="003F3DDF"/>
    <w:rsid w:val="003F51CD"/>
    <w:rsid w:val="00404102"/>
    <w:rsid w:val="0042300B"/>
    <w:rsid w:val="00424809"/>
    <w:rsid w:val="004405E2"/>
    <w:rsid w:val="0044472D"/>
    <w:rsid w:val="0044668C"/>
    <w:rsid w:val="0046155F"/>
    <w:rsid w:val="00466AD6"/>
    <w:rsid w:val="004725C2"/>
    <w:rsid w:val="00477762"/>
    <w:rsid w:val="00482DEE"/>
    <w:rsid w:val="0049105E"/>
    <w:rsid w:val="004945A6"/>
    <w:rsid w:val="0049593C"/>
    <w:rsid w:val="004A0F19"/>
    <w:rsid w:val="004D467F"/>
    <w:rsid w:val="004D5726"/>
    <w:rsid w:val="004E6E73"/>
    <w:rsid w:val="004F2E33"/>
    <w:rsid w:val="005048A2"/>
    <w:rsid w:val="005120F5"/>
    <w:rsid w:val="00513B66"/>
    <w:rsid w:val="005208B0"/>
    <w:rsid w:val="0053458F"/>
    <w:rsid w:val="00546822"/>
    <w:rsid w:val="00546E7A"/>
    <w:rsid w:val="00550F99"/>
    <w:rsid w:val="0055765F"/>
    <w:rsid w:val="0058239F"/>
    <w:rsid w:val="00595ADC"/>
    <w:rsid w:val="00595FD1"/>
    <w:rsid w:val="005A0D05"/>
    <w:rsid w:val="005B5413"/>
    <w:rsid w:val="005F3010"/>
    <w:rsid w:val="005F3BF4"/>
    <w:rsid w:val="00601722"/>
    <w:rsid w:val="00642F68"/>
    <w:rsid w:val="006544E9"/>
    <w:rsid w:val="00656EBA"/>
    <w:rsid w:val="00657A20"/>
    <w:rsid w:val="006738DC"/>
    <w:rsid w:val="006768CE"/>
    <w:rsid w:val="0068472C"/>
    <w:rsid w:val="006915D2"/>
    <w:rsid w:val="006A2F4A"/>
    <w:rsid w:val="006B29F9"/>
    <w:rsid w:val="006C0186"/>
    <w:rsid w:val="006C5D9F"/>
    <w:rsid w:val="006C6FE0"/>
    <w:rsid w:val="006F123C"/>
    <w:rsid w:val="00717140"/>
    <w:rsid w:val="007218F3"/>
    <w:rsid w:val="00721A99"/>
    <w:rsid w:val="00724B5E"/>
    <w:rsid w:val="00725B73"/>
    <w:rsid w:val="00726300"/>
    <w:rsid w:val="00744E12"/>
    <w:rsid w:val="007533A5"/>
    <w:rsid w:val="00775446"/>
    <w:rsid w:val="007820B2"/>
    <w:rsid w:val="00784D1F"/>
    <w:rsid w:val="007B374E"/>
    <w:rsid w:val="007B4EC9"/>
    <w:rsid w:val="007C23C6"/>
    <w:rsid w:val="007C2694"/>
    <w:rsid w:val="007D444D"/>
    <w:rsid w:val="007D5C86"/>
    <w:rsid w:val="007D7607"/>
    <w:rsid w:val="007E2ADA"/>
    <w:rsid w:val="007F2971"/>
    <w:rsid w:val="007F49E4"/>
    <w:rsid w:val="00804460"/>
    <w:rsid w:val="00804E74"/>
    <w:rsid w:val="00813AF4"/>
    <w:rsid w:val="008171E1"/>
    <w:rsid w:val="008241D7"/>
    <w:rsid w:val="00845E3F"/>
    <w:rsid w:val="00861C3F"/>
    <w:rsid w:val="00865C04"/>
    <w:rsid w:val="008709B8"/>
    <w:rsid w:val="008768D2"/>
    <w:rsid w:val="00876B43"/>
    <w:rsid w:val="008A25B9"/>
    <w:rsid w:val="008B4979"/>
    <w:rsid w:val="008B7480"/>
    <w:rsid w:val="008D2FF2"/>
    <w:rsid w:val="008E41E4"/>
    <w:rsid w:val="008F12D3"/>
    <w:rsid w:val="008F2CF4"/>
    <w:rsid w:val="009253B9"/>
    <w:rsid w:val="00930A2C"/>
    <w:rsid w:val="00934BD9"/>
    <w:rsid w:val="00940AC6"/>
    <w:rsid w:val="0094197B"/>
    <w:rsid w:val="00954056"/>
    <w:rsid w:val="00961C3F"/>
    <w:rsid w:val="00963B51"/>
    <w:rsid w:val="00987929"/>
    <w:rsid w:val="009B773C"/>
    <w:rsid w:val="009D3699"/>
    <w:rsid w:val="009E205A"/>
    <w:rsid w:val="009E40C0"/>
    <w:rsid w:val="009E757E"/>
    <w:rsid w:val="00A10B74"/>
    <w:rsid w:val="00A10E98"/>
    <w:rsid w:val="00A11C68"/>
    <w:rsid w:val="00A252F9"/>
    <w:rsid w:val="00A34526"/>
    <w:rsid w:val="00A35536"/>
    <w:rsid w:val="00A45408"/>
    <w:rsid w:val="00A815C6"/>
    <w:rsid w:val="00A873D2"/>
    <w:rsid w:val="00A93382"/>
    <w:rsid w:val="00A96E2A"/>
    <w:rsid w:val="00AC15E4"/>
    <w:rsid w:val="00AC60B2"/>
    <w:rsid w:val="00AC7011"/>
    <w:rsid w:val="00AD0925"/>
    <w:rsid w:val="00AD3DAC"/>
    <w:rsid w:val="00AE1D4A"/>
    <w:rsid w:val="00AF0C24"/>
    <w:rsid w:val="00AF7845"/>
    <w:rsid w:val="00B0407A"/>
    <w:rsid w:val="00B23A32"/>
    <w:rsid w:val="00B35A5E"/>
    <w:rsid w:val="00B36ECB"/>
    <w:rsid w:val="00B4392A"/>
    <w:rsid w:val="00B464ED"/>
    <w:rsid w:val="00B47DFC"/>
    <w:rsid w:val="00B64E18"/>
    <w:rsid w:val="00B66D22"/>
    <w:rsid w:val="00B75279"/>
    <w:rsid w:val="00B81084"/>
    <w:rsid w:val="00BB3E43"/>
    <w:rsid w:val="00BD1E72"/>
    <w:rsid w:val="00BD420E"/>
    <w:rsid w:val="00BD6B0A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2701"/>
    <w:rsid w:val="00C22FAA"/>
    <w:rsid w:val="00C2303D"/>
    <w:rsid w:val="00C3004F"/>
    <w:rsid w:val="00C55485"/>
    <w:rsid w:val="00C62182"/>
    <w:rsid w:val="00C65FE3"/>
    <w:rsid w:val="00C67FDF"/>
    <w:rsid w:val="00C73F25"/>
    <w:rsid w:val="00C76695"/>
    <w:rsid w:val="00C83928"/>
    <w:rsid w:val="00C85040"/>
    <w:rsid w:val="00C9244C"/>
    <w:rsid w:val="00CA7AB9"/>
    <w:rsid w:val="00CC2F12"/>
    <w:rsid w:val="00D149C7"/>
    <w:rsid w:val="00D21F19"/>
    <w:rsid w:val="00D22E13"/>
    <w:rsid w:val="00D233F8"/>
    <w:rsid w:val="00D30CA0"/>
    <w:rsid w:val="00D3155C"/>
    <w:rsid w:val="00D4625C"/>
    <w:rsid w:val="00D47684"/>
    <w:rsid w:val="00D646E0"/>
    <w:rsid w:val="00D7032B"/>
    <w:rsid w:val="00D80C70"/>
    <w:rsid w:val="00D827ED"/>
    <w:rsid w:val="00D84FD8"/>
    <w:rsid w:val="00D948B0"/>
    <w:rsid w:val="00DB5363"/>
    <w:rsid w:val="00DD4DB7"/>
    <w:rsid w:val="00DF646B"/>
    <w:rsid w:val="00E17129"/>
    <w:rsid w:val="00E20369"/>
    <w:rsid w:val="00E31C25"/>
    <w:rsid w:val="00E35366"/>
    <w:rsid w:val="00E36B4A"/>
    <w:rsid w:val="00E43CD0"/>
    <w:rsid w:val="00E47B21"/>
    <w:rsid w:val="00E63F8A"/>
    <w:rsid w:val="00E648E0"/>
    <w:rsid w:val="00E661AE"/>
    <w:rsid w:val="00E7504C"/>
    <w:rsid w:val="00E76564"/>
    <w:rsid w:val="00E8152B"/>
    <w:rsid w:val="00E84E64"/>
    <w:rsid w:val="00E85E0A"/>
    <w:rsid w:val="00EA3047"/>
    <w:rsid w:val="00EE50E2"/>
    <w:rsid w:val="00EF05B1"/>
    <w:rsid w:val="00EF7D11"/>
    <w:rsid w:val="00F01458"/>
    <w:rsid w:val="00F177D2"/>
    <w:rsid w:val="00F207B3"/>
    <w:rsid w:val="00F22C85"/>
    <w:rsid w:val="00F260C2"/>
    <w:rsid w:val="00F51F67"/>
    <w:rsid w:val="00F53050"/>
    <w:rsid w:val="00F565D2"/>
    <w:rsid w:val="00F720A0"/>
    <w:rsid w:val="00F806DB"/>
    <w:rsid w:val="00F868A5"/>
    <w:rsid w:val="00FA164F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B33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B33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B331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1298</Words>
  <Characters>18819</Characters>
  <Application>Microsoft Office Word</Application>
  <DocSecurity>0</DocSecurity>
  <Lines>156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15</cp:revision>
  <cp:lastPrinted>1899-12-31T23:00:00Z</cp:lastPrinted>
  <dcterms:created xsi:type="dcterms:W3CDTF">2022-02-08T21:46:00Z</dcterms:created>
  <dcterms:modified xsi:type="dcterms:W3CDTF">2022-02-10T09:50:00Z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